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77A29" w:rsidR="001E41F3" w:rsidRPr="007A7B02" w:rsidRDefault="00F139D8">
      <w:pPr>
        <w:pStyle w:val="CRCoverPage"/>
        <w:tabs>
          <w:tab w:val="right" w:pos="9639"/>
        </w:tabs>
        <w:spacing w:after="0"/>
        <w:rPr>
          <w:b/>
          <w:i/>
          <w:noProof/>
          <w:color w:val="000000" w:themeColor="text1"/>
          <w:sz w:val="28"/>
        </w:rPr>
      </w:pPr>
      <w:r w:rsidRPr="00F139D8">
        <w:rPr>
          <w:b/>
          <w:noProof/>
          <w:sz w:val="24"/>
        </w:rPr>
        <w:t>3GPP TSG-RAN WG1 Meeting #11</w:t>
      </w:r>
      <w:r w:rsidR="00CA7CB8">
        <w:rPr>
          <w:b/>
          <w:noProof/>
          <w:sz w:val="24"/>
        </w:rPr>
        <w:t>8</w:t>
      </w:r>
      <w:r w:rsidR="001E41F3">
        <w:rPr>
          <w:b/>
          <w:i/>
          <w:noProof/>
          <w:sz w:val="28"/>
        </w:rPr>
        <w:tab/>
      </w:r>
      <w:r w:rsidR="007E3B21" w:rsidRPr="007A7B02">
        <w:rPr>
          <w:b/>
          <w:noProof/>
          <w:color w:val="000000" w:themeColor="text1"/>
          <w:sz w:val="24"/>
        </w:rPr>
        <w:t>R1-</w:t>
      </w:r>
      <w:r w:rsidR="007A7B02" w:rsidRPr="007A7B02">
        <w:rPr>
          <w:b/>
          <w:noProof/>
          <w:color w:val="000000" w:themeColor="text1"/>
          <w:sz w:val="24"/>
        </w:rPr>
        <w:t>2407530</w:t>
      </w:r>
    </w:p>
    <w:p w14:paraId="7CB45193" w14:textId="6F9D5B03" w:rsidR="001E41F3" w:rsidRDefault="00CA7CB8" w:rsidP="00B843C2">
      <w:pPr>
        <w:pStyle w:val="CRCoverPage"/>
        <w:tabs>
          <w:tab w:val="right" w:pos="9639"/>
        </w:tabs>
        <w:rPr>
          <w:b/>
          <w:noProof/>
          <w:sz w:val="24"/>
        </w:rPr>
      </w:pPr>
      <w:r w:rsidRPr="00CA7CB8">
        <w:rPr>
          <w:b/>
          <w:noProof/>
          <w:sz w:val="24"/>
        </w:rPr>
        <w:t>Maastricht, NL, August 19</w:t>
      </w:r>
      <w:r w:rsidRPr="00CA7CB8">
        <w:rPr>
          <w:b/>
          <w:noProof/>
          <w:sz w:val="24"/>
          <w:vertAlign w:val="superscript"/>
        </w:rPr>
        <w:t>th</w:t>
      </w:r>
      <w:r w:rsidRPr="00CA7CB8">
        <w:rPr>
          <w:b/>
          <w:noProof/>
          <w:sz w:val="24"/>
        </w:rPr>
        <w:t xml:space="preserve"> – 23</w:t>
      </w:r>
      <w:r w:rsidRPr="00CA7CB8">
        <w:rPr>
          <w:b/>
          <w:noProof/>
          <w:sz w:val="24"/>
          <w:vertAlign w:val="superscript"/>
        </w:rPr>
        <w:t>rd</w:t>
      </w:r>
      <w:r w:rsidRPr="00CA7CB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492A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BE991" w:rsidR="001E41F3" w:rsidRPr="00410371" w:rsidRDefault="00000000" w:rsidP="00547111">
            <w:pPr>
              <w:pStyle w:val="CRCoverPage"/>
              <w:spacing w:after="0"/>
              <w:rPr>
                <w:noProof/>
              </w:rPr>
            </w:pPr>
            <w:fldSimple w:instr=" DOCPROPERTY  Cr#  \* MERGEFORMAT ">
              <w:r w:rsidR="008642EF">
                <w:t xml:space="preserve"> </w:t>
              </w:r>
            </w:fldSimple>
            <w:r w:rsidR="00391AB8">
              <w:rPr>
                <w:b/>
                <w:caps/>
                <w:noProof/>
              </w:rPr>
              <w:t xml:space="preserve"> </w:t>
            </w:r>
            <w:r w:rsidR="007A7B02" w:rsidRPr="007A7B02">
              <w:rPr>
                <w:b/>
                <w:sz w:val="28"/>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ED8FF" w:rsidR="001E41F3" w:rsidRPr="00410371" w:rsidRDefault="00000000">
            <w:pPr>
              <w:pStyle w:val="CRCoverPage"/>
              <w:spacing w:after="0"/>
              <w:jc w:val="center"/>
              <w:rPr>
                <w:noProof/>
                <w:sz w:val="28"/>
              </w:rPr>
            </w:pPr>
            <w:fldSimple w:instr=" DOCPROPERTY  Version  \* MERGEFORMAT ">
              <w:r w:rsidR="00F139D8">
                <w:rPr>
                  <w:b/>
                  <w:noProof/>
                  <w:sz w:val="28"/>
                </w:rPr>
                <w:t>1</w:t>
              </w:r>
              <w:r w:rsidR="00DD5643">
                <w:rPr>
                  <w:b/>
                  <w:noProof/>
                  <w:sz w:val="28"/>
                </w:rPr>
                <w:t>8</w:t>
              </w:r>
              <w:r w:rsidR="00F139D8">
                <w:rPr>
                  <w:b/>
                  <w:noProof/>
                  <w:sz w:val="28"/>
                </w:rPr>
                <w:t>.</w:t>
              </w:r>
              <w:r w:rsidR="00CA7CB8">
                <w:rPr>
                  <w:b/>
                  <w:noProof/>
                  <w:sz w:val="28"/>
                </w:rPr>
                <w:t>3</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79B2A" w:rsidR="001E41F3" w:rsidRDefault="0023349F">
            <w:pPr>
              <w:pStyle w:val="CRCoverPage"/>
              <w:spacing w:after="0"/>
              <w:ind w:left="100"/>
              <w:rPr>
                <w:noProof/>
              </w:rPr>
            </w:pPr>
            <w:r w:rsidRPr="00504399">
              <w:rPr>
                <w:noProof/>
                <w:color w:val="000000" w:themeColor="text1"/>
              </w:rPr>
              <w:t xml:space="preserve">CR on </w:t>
            </w:r>
            <w:r w:rsidR="00B843C2" w:rsidRPr="00504399">
              <w:rPr>
                <w:noProof/>
                <w:color w:val="000000" w:themeColor="text1"/>
              </w:rPr>
              <w:t>B</w:t>
            </w:r>
            <w:r>
              <w:rPr>
                <w:noProof/>
              </w:rPr>
              <w:t>eam collision between PDSCH with offset less than a threshold and PD</w:t>
            </w:r>
            <w:r>
              <w:rPr>
                <w:rFonts w:hint="eastAsia"/>
                <w:noProof/>
                <w:lang w:eastAsia="zh-CN"/>
              </w:rPr>
              <w:t>CCH</w:t>
            </w:r>
            <w:r>
              <w:rPr>
                <w:noProof/>
              </w:rPr>
              <w:t xml:space="preserve"> </w:t>
            </w:r>
            <w:r>
              <w:rPr>
                <w:rFonts w:hint="eastAsia"/>
                <w:noProof/>
                <w:lang w:eastAsia="zh-CN"/>
              </w:rPr>
              <w:t>in</w:t>
            </w:r>
            <w:r>
              <w:rPr>
                <w:noProof/>
              </w:rPr>
              <w:t xml:space="preserve"> </w:t>
            </w:r>
            <w:r>
              <w:rPr>
                <w:rFonts w:hint="eastAsia"/>
                <w:noProof/>
                <w:lang w:eastAsia="zh-CN"/>
              </w:rPr>
              <w:t>S-DCI</w:t>
            </w:r>
            <w:r>
              <w:rPr>
                <w:noProof/>
              </w:rPr>
              <w:t xml:space="preserve"> </w:t>
            </w:r>
            <w:r>
              <w:rPr>
                <w:rFonts w:hint="eastAsia"/>
                <w:noProof/>
                <w:lang w:eastAsia="zh-CN"/>
              </w:rPr>
              <w:t>based</w:t>
            </w:r>
            <w:r>
              <w:rPr>
                <w:noProof/>
              </w:rPr>
              <w:t xml:space="preserve"> </w:t>
            </w:r>
            <w:r>
              <w:rPr>
                <w:rFonts w:hint="eastAsia"/>
                <w:noProof/>
                <w:lang w:eastAsia="zh-CN"/>
              </w:rPr>
              <w:t>MTRP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08DA7" w:rsidR="001E41F3" w:rsidRDefault="00B843C2">
            <w:pPr>
              <w:pStyle w:val="CRCoverPage"/>
              <w:spacing w:after="0"/>
              <w:ind w:left="100"/>
              <w:rPr>
                <w:noProof/>
              </w:rPr>
            </w:pPr>
            <w:bookmarkStart w:id="1" w:name="OLE_LINK22"/>
            <w:r>
              <w:t>Moderator (MediaTek. Inc)</w:t>
            </w:r>
            <w:r>
              <w:rPr>
                <w:rFonts w:eastAsia="新細明體"/>
                <w:lang w:eastAsia="zh-TW"/>
              </w:rPr>
              <w:t>,</w:t>
            </w:r>
            <w:bookmarkEnd w:id="1"/>
            <w:r>
              <w:rPr>
                <w:rFonts w:eastAsia="新細明體"/>
                <w:lang w:eastAsia="zh-TW"/>
              </w:rPr>
              <w:t xml:space="preserve"> </w:t>
            </w:r>
            <w:r w:rsidR="002E035C" w:rsidRPr="002E035C">
              <w:t xml:space="preserve">ZTE Corporation, </w:t>
            </w:r>
            <w:proofErr w:type="spellStart"/>
            <w:r w:rsidR="002E035C" w:rsidRPr="002E035C">
              <w:t>Sanechips</w:t>
            </w:r>
            <w:proofErr w:type="spellEnd"/>
            <w:r w:rsidR="00A500B8">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8A381" w:rsidR="001E41F3" w:rsidRDefault="00F139D8">
            <w:pPr>
              <w:pStyle w:val="CRCoverPage"/>
              <w:spacing w:after="0"/>
              <w:ind w:left="100"/>
              <w:rPr>
                <w:noProof/>
              </w:rPr>
            </w:pPr>
            <w:r>
              <w:t>2024</w:t>
            </w:r>
            <w:r w:rsidR="00D008BC">
              <w:t>-0</w:t>
            </w:r>
            <w:r w:rsidR="00100EF3">
              <w:t>8</w:t>
            </w:r>
            <w:r w:rsidR="0023349F">
              <w:t>-</w:t>
            </w:r>
            <w:r w:rsidR="00100EF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30D32" w:rsidR="00F139D8" w:rsidRPr="00B843C2" w:rsidRDefault="00B843C2" w:rsidP="00B843C2">
            <w:pPr>
              <w:spacing w:before="72" w:after="72"/>
            </w:pPr>
            <w:r w:rsidRPr="00B843C2">
              <w:rPr>
                <w:rFonts w:eastAsia="Batang"/>
                <w:lang w:eastAsia="ko-KR"/>
              </w:rPr>
              <w:t>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B59B3" w:rsidR="00962D59" w:rsidRDefault="00B843C2" w:rsidP="00E4601A">
            <w:pPr>
              <w:spacing w:before="72" w:after="72"/>
              <w:jc w:val="both"/>
            </w:pPr>
            <w:r>
              <w:rPr>
                <w:rFonts w:eastAsia="Batang"/>
                <w:lang w:eastAsia="ko-KR"/>
              </w:rPr>
              <w:t xml:space="preserve">Clarifying that the PDCCH reception should be prioritized once the PDSCH with offset </w:t>
            </w:r>
            <w:bookmarkStart w:id="3" w:name="OLE_LINK108"/>
            <w:r>
              <w:rPr>
                <w:rFonts w:eastAsia="Batang"/>
                <w:lang w:eastAsia="ko-KR"/>
              </w:rPr>
              <w:t>smaller than</w:t>
            </w:r>
            <w:bookmarkEnd w:id="3"/>
            <w:r>
              <w:rPr>
                <w:rFonts w:eastAsia="Batang"/>
                <w:lang w:eastAsia="ko-KR"/>
              </w:rPr>
              <w:t xml:space="preserve"> a threshold is associated with different TCI states/QCL properties from PDCCH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DC57D" w:rsidR="001E41F3" w:rsidRPr="0023349F" w:rsidRDefault="00B843C2" w:rsidP="0023349F">
            <w:pPr>
              <w:pStyle w:val="ListParagraph2"/>
              <w:adjustRightInd/>
              <w:spacing w:beforeLines="25" w:before="60" w:afterLines="25" w:after="60" w:line="300" w:lineRule="auto"/>
              <w:ind w:firstLineChars="0" w:firstLine="0"/>
              <w:rPr>
                <w:rFonts w:eastAsia="SimSun"/>
              </w:rPr>
            </w:pPr>
            <w:r>
              <w:rPr>
                <w:rFonts w:eastAsia="Batang"/>
                <w:szCs w:val="20"/>
                <w:lang w:val="en-GB" w:eastAsia="ko-KR"/>
              </w:rPr>
              <w:t>Once a PDCCH is overlapped with a PDSCH with scheduling offset smaller than a threshold in an OFDM symbol, UE behavior of PDCCH and PDSCH reception with scheduling offset smaller than a threshold is unclear.</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90CA0" w:rsidR="001E41F3" w:rsidRDefault="001E41F3" w:rsidP="0023349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81770" w:rsidR="008863B9" w:rsidRDefault="008863B9" w:rsidP="00B843C2">
            <w:pPr>
              <w:pStyle w:val="ListParagraph2"/>
              <w:adjustRightInd/>
              <w:spacing w:beforeLines="25" w:before="60" w:afterLines="25" w:after="60" w:line="300" w:lineRule="auto"/>
              <w:ind w:firstLineChars="0" w:firstLine="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369BCE" w14:textId="77777777" w:rsidR="00DD52E9" w:rsidRPr="00DD52E9" w:rsidRDefault="00DD52E9" w:rsidP="00DD52E9">
      <w:pPr>
        <w:keepNext/>
        <w:keepLines/>
        <w:spacing w:before="120"/>
        <w:outlineLvl w:val="2"/>
        <w:rPr>
          <w:rFonts w:ascii="Arial" w:hAnsi="Arial"/>
          <w:color w:val="000000"/>
          <w:szCs w:val="14"/>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62184886"/>
      <w:bookmarkStart w:id="13" w:name="OLE_LINK12"/>
      <w:bookmarkStart w:id="14" w:name="OLE_LINK8"/>
      <w:r w:rsidRPr="00DD52E9">
        <w:rPr>
          <w:rFonts w:ascii="Arial" w:hAnsi="Arial"/>
          <w:color w:val="000000"/>
          <w:szCs w:val="14"/>
        </w:rPr>
        <w:lastRenderedPageBreak/>
        <w:t>5.1.5</w:t>
      </w:r>
      <w:r w:rsidRPr="00DD52E9">
        <w:rPr>
          <w:rFonts w:ascii="Arial" w:hAnsi="Arial"/>
          <w:color w:val="000000"/>
          <w:szCs w:val="14"/>
        </w:rPr>
        <w:tab/>
        <w:t>Antenna ports quasi co-location</w:t>
      </w:r>
      <w:bookmarkEnd w:id="4"/>
      <w:bookmarkEnd w:id="5"/>
      <w:bookmarkEnd w:id="6"/>
      <w:bookmarkEnd w:id="7"/>
      <w:bookmarkEnd w:id="8"/>
      <w:bookmarkEnd w:id="9"/>
      <w:bookmarkEnd w:id="10"/>
      <w:bookmarkEnd w:id="11"/>
      <w:bookmarkEnd w:id="12"/>
    </w:p>
    <w:bookmarkEnd w:id="13"/>
    <w:p w14:paraId="3B03E61C" w14:textId="77777777" w:rsidR="00DD52E9" w:rsidRPr="00DD52E9" w:rsidRDefault="00DD52E9" w:rsidP="00DD52E9">
      <w:pPr>
        <w:tabs>
          <w:tab w:val="left" w:pos="314"/>
          <w:tab w:val="left" w:pos="720"/>
        </w:tabs>
        <w:snapToGrid w:val="0"/>
        <w:spacing w:after="240"/>
        <w:jc w:val="center"/>
        <w:rPr>
          <w:rFonts w:eastAsia="Batang"/>
          <w:color w:val="FF0000"/>
          <w:szCs w:val="14"/>
          <w:lang w:eastAsia="zh-CN"/>
        </w:rPr>
      </w:pPr>
      <w:r w:rsidRPr="00DD52E9">
        <w:rPr>
          <w:rFonts w:eastAsia="Batang"/>
          <w:color w:val="FF0000"/>
          <w:szCs w:val="14"/>
          <w:lang w:eastAsia="zh-CN"/>
        </w:rPr>
        <w:t>-------------------------------------------Unchanged parts are omitted------------------------------------------</w:t>
      </w:r>
    </w:p>
    <w:p w14:paraId="1F9F8376" w14:textId="77777777" w:rsidR="00DD52E9" w:rsidRPr="00DD52E9" w:rsidRDefault="00DD52E9" w:rsidP="00DD52E9">
      <w:pPr>
        <w:rPr>
          <w:szCs w:val="14"/>
        </w:rPr>
      </w:pPr>
      <w:r w:rsidRPr="00DD52E9">
        <w:rPr>
          <w:szCs w:val="14"/>
        </w:rPr>
        <w:t xml:space="preserve">When a UE is configured </w:t>
      </w:r>
      <w:r w:rsidRPr="00DD52E9">
        <w:rPr>
          <w:szCs w:val="14"/>
          <w:lang w:eastAsia="zh-CN"/>
        </w:rPr>
        <w:t xml:space="preserve">with </w:t>
      </w:r>
      <w:r w:rsidRPr="00DD52E9">
        <w:rPr>
          <w:i/>
          <w:iCs/>
          <w:szCs w:val="14"/>
        </w:rPr>
        <w:t>dl-</w:t>
      </w:r>
      <w:proofErr w:type="spellStart"/>
      <w:r w:rsidRPr="00DD52E9">
        <w:rPr>
          <w:i/>
          <w:iCs/>
          <w:szCs w:val="14"/>
        </w:rPr>
        <w:t>OrJointTCI</w:t>
      </w:r>
      <w:proofErr w:type="spellEnd"/>
      <w:r w:rsidRPr="00DD52E9">
        <w:rPr>
          <w:i/>
          <w:iCs/>
          <w:szCs w:val="14"/>
        </w:rPr>
        <w:t>-</w:t>
      </w:r>
      <w:proofErr w:type="spellStart"/>
      <w:r w:rsidRPr="00DD52E9">
        <w:rPr>
          <w:i/>
          <w:iCs/>
          <w:szCs w:val="14"/>
        </w:rPr>
        <w:t>StateList</w:t>
      </w:r>
      <w:proofErr w:type="spellEnd"/>
      <w:r w:rsidRPr="00DD52E9">
        <w:rPr>
          <w:i/>
          <w:iCs/>
          <w:szCs w:val="14"/>
        </w:rPr>
        <w:t xml:space="preserve"> </w:t>
      </w:r>
      <w:r w:rsidRPr="00DD52E9">
        <w:rPr>
          <w:szCs w:val="14"/>
        </w:rPr>
        <w:t>and is having two indicated TCI-states:</w:t>
      </w:r>
    </w:p>
    <w:p w14:paraId="4582FDB0" w14:textId="77777777" w:rsidR="00DD52E9" w:rsidRPr="00DD52E9" w:rsidRDefault="00DD52E9" w:rsidP="00DD52E9">
      <w:pPr>
        <w:ind w:left="568" w:hanging="284"/>
        <w:rPr>
          <w:szCs w:val="14"/>
        </w:rPr>
      </w:pPr>
      <w:r w:rsidRPr="00DD52E9">
        <w:rPr>
          <w:szCs w:val="14"/>
        </w:rPr>
        <w:t>-</w:t>
      </w:r>
      <w:r w:rsidRPr="00DD52E9">
        <w:rPr>
          <w:szCs w:val="14"/>
        </w:rPr>
        <w:tab/>
        <w:t xml:space="preserve">Regardless of the offset between the reception of the scheduling DCI format 1_0/1_1/1_2 and the scheduled/activated PDSCH reception, if the UE is in frequency range 1, or the UE reports its capability of </w:t>
      </w:r>
      <w:proofErr w:type="spellStart"/>
      <w:r w:rsidRPr="00DD52E9">
        <w:rPr>
          <w:i/>
          <w:iCs/>
          <w:szCs w:val="14"/>
        </w:rPr>
        <w:t>defaultQCL-TwoTCI</w:t>
      </w:r>
      <w:proofErr w:type="spellEnd"/>
      <w:r w:rsidRPr="00DD52E9">
        <w:rPr>
          <w:szCs w:val="14"/>
        </w:rPr>
        <w:t xml:space="preserve"> in frequency range 2, or</w:t>
      </w:r>
    </w:p>
    <w:p w14:paraId="4D4B2F24" w14:textId="77777777" w:rsidR="00DD52E9" w:rsidRPr="00DD52E9" w:rsidRDefault="00DD52E9" w:rsidP="00DD52E9">
      <w:pPr>
        <w:ind w:left="568" w:hanging="284"/>
        <w:rPr>
          <w:szCs w:val="14"/>
        </w:rPr>
      </w:pPr>
      <w:r w:rsidRPr="00DD52E9">
        <w:rPr>
          <w:szCs w:val="14"/>
        </w:rPr>
        <w:t>-</w:t>
      </w:r>
      <w:r w:rsidRPr="00DD52E9">
        <w:rPr>
          <w:szCs w:val="14"/>
        </w:rPr>
        <w:tab/>
        <w:t xml:space="preserve">If the UE does not report its capability of </w:t>
      </w:r>
      <w:proofErr w:type="spellStart"/>
      <w:r w:rsidRPr="00DD52E9">
        <w:rPr>
          <w:i/>
          <w:iCs/>
          <w:szCs w:val="14"/>
        </w:rPr>
        <w:t>defaultQCL-TwoTCI</w:t>
      </w:r>
      <w:proofErr w:type="spellEnd"/>
      <w:r w:rsidRPr="00DD52E9">
        <w:rPr>
          <w:i/>
          <w:szCs w:val="14"/>
        </w:rPr>
        <w:t xml:space="preserve"> </w:t>
      </w:r>
      <w:r w:rsidRPr="00DD52E9">
        <w:rPr>
          <w:szCs w:val="14"/>
        </w:rPr>
        <w:t xml:space="preserve">in frequency range 2 and if the scheduling offset between the reception of the scheduling DCI format 1_0/1_1/1_2 and the scheduled/activated PDSCH reception is equal to or larger than </w:t>
      </w:r>
      <w:proofErr w:type="spellStart"/>
      <w:r w:rsidRPr="00DD52E9">
        <w:rPr>
          <w:i/>
          <w:szCs w:val="14"/>
        </w:rPr>
        <w:t>timeDurationForQCL</w:t>
      </w:r>
      <w:proofErr w:type="spellEnd"/>
    </w:p>
    <w:p w14:paraId="585C48A0" w14:textId="77777777" w:rsidR="00DD52E9" w:rsidRPr="00DD52E9" w:rsidRDefault="00DD52E9" w:rsidP="00DD52E9">
      <w:pPr>
        <w:ind w:left="851" w:hanging="284"/>
        <w:rPr>
          <w:szCs w:val="14"/>
        </w:rPr>
      </w:pPr>
      <w:r w:rsidRPr="00DD52E9">
        <w:rPr>
          <w:szCs w:val="14"/>
        </w:rPr>
        <w:t>-</w:t>
      </w:r>
      <w:r w:rsidRPr="00DD52E9">
        <w:rPr>
          <w:szCs w:val="14"/>
        </w:rPr>
        <w:tab/>
        <w:t xml:space="preserve">The UE can be configured by higher layer parameter </w:t>
      </w:r>
      <w:r w:rsidRPr="00DD52E9">
        <w:rPr>
          <w:i/>
          <w:iCs/>
          <w:szCs w:val="14"/>
        </w:rPr>
        <w:t>applyIndicatedTCI-StateDCI-1-0</w:t>
      </w:r>
      <w:r w:rsidRPr="00DD52E9">
        <w:rPr>
          <w:szCs w:val="14"/>
        </w:rPr>
        <w:t xml:space="preserve"> to indicate whether the first, the second, or both of the indicated TCI-state(s) is/are applied to PDSCH reception scheduled or activated by DCI format 1_0. The UE can be configured with </w:t>
      </w:r>
      <w:r w:rsidRPr="00DD52E9">
        <w:rPr>
          <w:i/>
          <w:iCs/>
          <w:szCs w:val="14"/>
        </w:rPr>
        <w:t>applyIndicatedTCI-StateDCI-1-0</w:t>
      </w:r>
      <w:r w:rsidRPr="00DD52E9">
        <w:rPr>
          <w:szCs w:val="14"/>
        </w:rPr>
        <w:t xml:space="preserve"> with value </w:t>
      </w:r>
      <w:r w:rsidRPr="00DD52E9">
        <w:rPr>
          <w:i/>
          <w:szCs w:val="14"/>
        </w:rPr>
        <w:t>both</w:t>
      </w:r>
      <w:r w:rsidRPr="00DD52E9">
        <w:rPr>
          <w:szCs w:val="14"/>
        </w:rPr>
        <w:t xml:space="preserve"> only when the UE is configured with </w:t>
      </w:r>
      <w:proofErr w:type="spellStart"/>
      <w:r w:rsidRPr="00DD52E9">
        <w:rPr>
          <w:i/>
          <w:szCs w:val="14"/>
        </w:rPr>
        <w:t>cjt</w:t>
      </w:r>
      <w:proofErr w:type="spellEnd"/>
      <w:r w:rsidRPr="00DD52E9">
        <w:rPr>
          <w:i/>
          <w:szCs w:val="14"/>
        </w:rPr>
        <w:t>-Scheme-PDSCH</w:t>
      </w:r>
      <w:r w:rsidRPr="00DD52E9">
        <w:rPr>
          <w:szCs w:val="14"/>
        </w:rPr>
        <w:t xml:space="preserve"> and the UE reports </w:t>
      </w:r>
      <w:proofErr w:type="spellStart"/>
      <w:r w:rsidRPr="00DD52E9">
        <w:rPr>
          <w:rFonts w:cs="Times"/>
          <w:i/>
          <w:iCs/>
          <w:szCs w:val="14"/>
        </w:rPr>
        <w:t>twoTCI</w:t>
      </w:r>
      <w:proofErr w:type="spellEnd"/>
      <w:r w:rsidRPr="00DD52E9">
        <w:rPr>
          <w:rFonts w:cs="Times"/>
          <w:i/>
          <w:iCs/>
          <w:szCs w:val="14"/>
        </w:rPr>
        <w:t>-</w:t>
      </w:r>
      <w:proofErr w:type="spellStart"/>
      <w:r w:rsidRPr="00DD52E9">
        <w:rPr>
          <w:rFonts w:cs="Times"/>
          <w:i/>
          <w:iCs/>
          <w:szCs w:val="14"/>
        </w:rPr>
        <w:t>StatePDSCH</w:t>
      </w:r>
      <w:proofErr w:type="spellEnd"/>
      <w:r w:rsidRPr="00DD52E9">
        <w:rPr>
          <w:rFonts w:cs="Times"/>
          <w:i/>
          <w:iCs/>
          <w:szCs w:val="14"/>
        </w:rPr>
        <w:t>-CJT-</w:t>
      </w:r>
      <w:proofErr w:type="spellStart"/>
      <w:r w:rsidRPr="00DD52E9">
        <w:rPr>
          <w:rFonts w:cs="Times"/>
          <w:i/>
          <w:iCs/>
          <w:szCs w:val="14"/>
        </w:rPr>
        <w:t>TxScheme</w:t>
      </w:r>
      <w:proofErr w:type="spellEnd"/>
      <w:r w:rsidRPr="00DD52E9">
        <w:rPr>
          <w:rFonts w:cs="Times"/>
          <w:szCs w:val="14"/>
        </w:rPr>
        <w:t xml:space="preserve"> </w:t>
      </w:r>
      <w:r w:rsidRPr="00DD52E9">
        <w:rPr>
          <w:szCs w:val="14"/>
        </w:rPr>
        <w:t xml:space="preserve">or the UE is configured with </w:t>
      </w:r>
      <w:proofErr w:type="spellStart"/>
      <w:r w:rsidRPr="00DD52E9">
        <w:rPr>
          <w:i/>
          <w:szCs w:val="14"/>
        </w:rPr>
        <w:t>sfnSchemePdsch</w:t>
      </w:r>
      <w:proofErr w:type="spellEnd"/>
      <w:r w:rsidRPr="00DD52E9">
        <w:rPr>
          <w:szCs w:val="14"/>
        </w:rPr>
        <w:t xml:space="preserve">. In that case, the UE shall apply both indicated TCI-states to PDSCH reception scheduled or activated by DCI format 1_0 on a search space other than Type0/0A/2 CSS on CORESET#0. </w:t>
      </w:r>
    </w:p>
    <w:p w14:paraId="675B0614" w14:textId="77777777" w:rsidR="00DD52E9" w:rsidRPr="00DD52E9" w:rsidRDefault="00DD52E9" w:rsidP="00DD52E9">
      <w:pPr>
        <w:ind w:left="851" w:hanging="284"/>
        <w:rPr>
          <w:szCs w:val="14"/>
        </w:rPr>
      </w:pPr>
      <w:r w:rsidRPr="00DD52E9">
        <w:rPr>
          <w:szCs w:val="14"/>
        </w:rPr>
        <w:t>-</w:t>
      </w:r>
      <w:r w:rsidRPr="00DD52E9">
        <w:rPr>
          <w:szCs w:val="14"/>
        </w:rPr>
        <w:tab/>
        <w:t xml:space="preserve">If the UE is not configured with </w:t>
      </w:r>
      <w:r w:rsidRPr="00DD52E9">
        <w:rPr>
          <w:i/>
          <w:iCs/>
          <w:szCs w:val="14"/>
        </w:rPr>
        <w:t>applyIndicatedTCI-StateDCI-1-0</w:t>
      </w:r>
      <w:r w:rsidRPr="00DD52E9">
        <w:rPr>
          <w:szCs w:val="14"/>
        </w:rPr>
        <w:t>, the first indicated TCI-state is applied to PDSCH reception scheduled or activated by DCI format 1_0.</w:t>
      </w:r>
    </w:p>
    <w:p w14:paraId="2A0512F2" w14:textId="77777777" w:rsidR="00DD52E9" w:rsidRPr="00DD52E9" w:rsidRDefault="00DD52E9" w:rsidP="00DD52E9">
      <w:pPr>
        <w:ind w:left="851" w:hanging="284"/>
        <w:rPr>
          <w:szCs w:val="14"/>
        </w:rPr>
      </w:pPr>
      <w:r w:rsidRPr="00DD52E9">
        <w:rPr>
          <w:szCs w:val="14"/>
        </w:rPr>
        <w:t>-</w:t>
      </w:r>
      <w:r w:rsidRPr="00DD52E9">
        <w:rPr>
          <w:szCs w:val="14"/>
        </w:rPr>
        <w:tab/>
        <w:t xml:space="preserve">When the UE is configured with </w:t>
      </w:r>
      <w:proofErr w:type="spellStart"/>
      <w:r w:rsidRPr="00DD52E9">
        <w:rPr>
          <w:i/>
          <w:szCs w:val="14"/>
        </w:rPr>
        <w:t>tciSelection-PresentInDCI</w:t>
      </w:r>
      <w:proofErr w:type="spellEnd"/>
      <w:r w:rsidRPr="00DD52E9">
        <w:rPr>
          <w:iCs/>
          <w:szCs w:val="14"/>
        </w:rPr>
        <w:t xml:space="preserve"> jointly for both DCI formats 1_1 and 1_2 in the same DL BWP,</w:t>
      </w:r>
      <w:r w:rsidRPr="00DD52E9">
        <w:rPr>
          <w:i/>
          <w:szCs w:val="14"/>
        </w:rPr>
        <w:t xml:space="preserve"> </w:t>
      </w:r>
      <w:r w:rsidRPr="00DD52E9">
        <w:rPr>
          <w:szCs w:val="14"/>
        </w:rPr>
        <w:t>and when the UE receives a DCI format 1_1/1_2 that schedules or activates PDSCH reception, the UE shall determine the indicated joint/DL TCI state(s) for the PDSCH reception according to the following:</w:t>
      </w:r>
    </w:p>
    <w:p w14:paraId="1FB4940D" w14:textId="77777777" w:rsidR="00DD52E9" w:rsidRPr="00DD52E9" w:rsidRDefault="00DD52E9" w:rsidP="00DD52E9">
      <w:pPr>
        <w:ind w:left="1135" w:hanging="284"/>
        <w:rPr>
          <w:szCs w:val="14"/>
        </w:rPr>
      </w:pPr>
      <w:r w:rsidRPr="00DD52E9">
        <w:rPr>
          <w:szCs w:val="14"/>
        </w:rPr>
        <w:t>-</w:t>
      </w:r>
      <w:r w:rsidRPr="00DD52E9">
        <w:rPr>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6DA06ACC" w14:textId="77777777" w:rsidR="00DD52E9" w:rsidRPr="00DD52E9" w:rsidRDefault="00DD52E9" w:rsidP="00DD52E9">
      <w:pPr>
        <w:ind w:left="1135" w:hanging="284"/>
        <w:rPr>
          <w:szCs w:val="14"/>
        </w:rPr>
      </w:pPr>
      <w:r w:rsidRPr="00DD52E9">
        <w:rPr>
          <w:szCs w:val="14"/>
        </w:rPr>
        <w:t>-</w:t>
      </w:r>
      <w:r w:rsidRPr="00DD52E9">
        <w:rPr>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3E2DF72A" w14:textId="77777777" w:rsidR="00DD52E9" w:rsidRPr="00DD52E9" w:rsidRDefault="00DD52E9" w:rsidP="00DD52E9">
      <w:pPr>
        <w:ind w:left="1135" w:hanging="284"/>
        <w:rPr>
          <w:szCs w:val="14"/>
        </w:rPr>
      </w:pPr>
      <w:r w:rsidRPr="00DD52E9">
        <w:rPr>
          <w:szCs w:val="14"/>
        </w:rPr>
        <w:t>-</w:t>
      </w:r>
      <w:r w:rsidRPr="00DD52E9">
        <w:rPr>
          <w:szCs w:val="14"/>
        </w:rPr>
        <w:tab/>
        <w:t>If the DCI format 1_1/1_2 indicates codepoint "10" for the [TCI selection field], the UE shall apply both indicated joint/DL TCI states to the PDSCH reception scheduled or activated by the DCI format 1_1/1_2.</w:t>
      </w:r>
    </w:p>
    <w:p w14:paraId="046FE532" w14:textId="77777777" w:rsidR="00DD52E9" w:rsidRPr="00DD52E9" w:rsidRDefault="00DD52E9" w:rsidP="00DD52E9">
      <w:pPr>
        <w:ind w:left="851" w:hanging="284"/>
        <w:rPr>
          <w:szCs w:val="14"/>
        </w:rPr>
      </w:pPr>
      <w:r w:rsidRPr="00DD52E9">
        <w:rPr>
          <w:szCs w:val="14"/>
        </w:rPr>
        <w:t>-</w:t>
      </w:r>
      <w:r w:rsidRPr="00DD52E9">
        <w:rPr>
          <w:szCs w:val="14"/>
        </w:rPr>
        <w:tab/>
        <w:t>If the UE is not configured with</w:t>
      </w:r>
      <w:r w:rsidRPr="00DD52E9">
        <w:rPr>
          <w:i/>
          <w:szCs w:val="14"/>
        </w:rPr>
        <w:t xml:space="preserve"> </w:t>
      </w:r>
      <w:proofErr w:type="spellStart"/>
      <w:r w:rsidRPr="00DD52E9">
        <w:rPr>
          <w:i/>
          <w:szCs w:val="14"/>
        </w:rPr>
        <w:t>tciSelection-PresentInDCI</w:t>
      </w:r>
      <w:proofErr w:type="spellEnd"/>
      <w:r w:rsidRPr="00DD52E9">
        <w:rPr>
          <w:szCs w:val="14"/>
        </w:rPr>
        <w:t xml:space="preserve"> and when the UE receives a DCI format 1_1/1_2 that schedules/activates PDSCH reception, the UE shall apply both indicated TCI-States to the scheduled or activated PDSCH reception</w:t>
      </w:r>
    </w:p>
    <w:p w14:paraId="3E10788F" w14:textId="77777777" w:rsidR="00DD52E9" w:rsidRDefault="00DD52E9" w:rsidP="00DD52E9">
      <w:pPr>
        <w:spacing w:before="72" w:after="72"/>
        <w:jc w:val="both"/>
        <w:rPr>
          <w:ins w:id="15" w:author="Darcy Tsai (蔡承融)" w:date="2024-08-21T19:27:00Z"/>
          <w:color w:val="FF0000"/>
          <w:szCs w:val="14"/>
        </w:rPr>
      </w:pPr>
      <w:bookmarkStart w:id="16" w:name="OLE_LINK9"/>
      <w:ins w:id="17" w:author="Darcy Tsai (蔡承融)" w:date="2024-08-21T19:27:00Z">
        <w:r>
          <w:rPr>
            <w:rFonts w:eastAsia="Batang"/>
            <w:color w:val="FF0000"/>
            <w:szCs w:val="14"/>
          </w:rPr>
          <w:t xml:space="preserve">When a UE is configured with </w:t>
        </w:r>
        <w:r>
          <w:rPr>
            <w:rFonts w:eastAsia="Batang"/>
            <w:i/>
            <w:iCs/>
            <w:color w:val="FF0000"/>
            <w:szCs w:val="14"/>
          </w:rPr>
          <w:t>dl-</w:t>
        </w:r>
        <w:proofErr w:type="spellStart"/>
        <w:r>
          <w:rPr>
            <w:rFonts w:eastAsia="Batang"/>
            <w:i/>
            <w:iCs/>
            <w:color w:val="FF0000"/>
            <w:szCs w:val="14"/>
          </w:rPr>
          <w:t>OrJointTCI</w:t>
        </w:r>
        <w:proofErr w:type="spellEnd"/>
        <w:r>
          <w:rPr>
            <w:rFonts w:eastAsia="Batang"/>
            <w:i/>
            <w:iCs/>
            <w:color w:val="FF0000"/>
            <w:szCs w:val="14"/>
          </w:rPr>
          <w:t>-</w:t>
        </w:r>
        <w:proofErr w:type="spellStart"/>
        <w:r>
          <w:rPr>
            <w:rFonts w:eastAsia="Batang"/>
            <w:i/>
            <w:iCs/>
            <w:color w:val="FF0000"/>
            <w:szCs w:val="14"/>
          </w:rPr>
          <w:t>StateList</w:t>
        </w:r>
        <w:proofErr w:type="spellEnd"/>
        <w:r>
          <w:rPr>
            <w:rFonts w:eastAsia="Batang"/>
            <w:i/>
            <w:iCs/>
            <w:color w:val="FF0000"/>
            <w:szCs w:val="14"/>
          </w:rPr>
          <w:t xml:space="preserve"> </w:t>
        </w:r>
        <w:r>
          <w:rPr>
            <w:rFonts w:eastAsia="Batang"/>
            <w:color w:val="FF0000"/>
            <w:szCs w:val="14"/>
          </w:rPr>
          <w:t xml:space="preserve">and is having two indicated TCI-states, when the offset between the reception of the scheduling/activation DCI format 1_0/1_1/1_2 and the scheduled or activated PDSCH reception is less than </w:t>
        </w:r>
        <w:proofErr w:type="spellStart"/>
        <w:r>
          <w:rPr>
            <w:rFonts w:eastAsia="Batang"/>
            <w:i/>
            <w:color w:val="FF0000"/>
            <w:szCs w:val="14"/>
          </w:rPr>
          <w:t>timeDurationForQCL</w:t>
        </w:r>
        <w:proofErr w:type="spellEnd"/>
        <w:r>
          <w:rPr>
            <w:rFonts w:eastAsia="Batang"/>
            <w:color w:val="FF0000"/>
            <w:szCs w:val="14"/>
          </w:rPr>
          <w:t xml:space="preserve"> in frequency range 2, and if the PDSCH and a PDCCH overlaps in at least one symbol</w:t>
        </w:r>
      </w:ins>
    </w:p>
    <w:p w14:paraId="64791611" w14:textId="7F9CB2D3" w:rsidR="00DD52E9" w:rsidRPr="00DD52E9" w:rsidRDefault="00DD52E9" w:rsidP="00DD52E9">
      <w:pPr>
        <w:spacing w:before="72" w:after="72"/>
        <w:ind w:left="851" w:hanging="284"/>
        <w:rPr>
          <w:rFonts w:eastAsia="Batang"/>
          <w:color w:val="FF0000"/>
          <w:szCs w:val="14"/>
        </w:rPr>
      </w:pPr>
      <w:ins w:id="18" w:author="Darcy Tsai (蔡承融)" w:date="2024-08-21T19:27:00Z">
        <w:r>
          <w:rPr>
            <w:rFonts w:eastAsia="Batang"/>
            <w:color w:val="FF0000"/>
            <w:szCs w:val="14"/>
          </w:rPr>
          <w:t>-</w:t>
        </w:r>
        <w:r>
          <w:rPr>
            <w:rFonts w:eastAsia="Batang"/>
            <w:color w:val="FF0000"/>
            <w:szCs w:val="14"/>
          </w:rPr>
          <w:tab/>
          <w:t xml:space="preserve">If the UE does not report its capability of </w:t>
        </w:r>
        <w:proofErr w:type="spellStart"/>
        <w:r>
          <w:rPr>
            <w:rFonts w:eastAsia="Batang"/>
            <w:i/>
            <w:iCs/>
            <w:color w:val="FF0000"/>
            <w:szCs w:val="14"/>
          </w:rPr>
          <w:t>defaultQCL-TwoTCI</w:t>
        </w:r>
        <w:proofErr w:type="spellEnd"/>
        <w:r>
          <w:rPr>
            <w:rFonts w:eastAsia="Batang"/>
            <w:color w:val="FF0000"/>
            <w:szCs w:val="14"/>
          </w:rPr>
          <w:t xml:space="preserve">, and if the </w:t>
        </w:r>
        <w:r>
          <w:rPr>
            <w:rFonts w:eastAsia="Batang"/>
            <w:color w:val="FF0000"/>
            <w:szCs w:val="14"/>
            <w:shd w:val="clear" w:color="auto" w:fill="FFFFFF"/>
          </w:rPr>
          <w:t>'QCL-</w:t>
        </w:r>
        <w:proofErr w:type="spellStart"/>
        <w:r>
          <w:rPr>
            <w:rFonts w:eastAsia="Batang"/>
            <w:color w:val="FF0000"/>
            <w:szCs w:val="14"/>
            <w:shd w:val="clear" w:color="auto" w:fill="FFFFFF"/>
          </w:rPr>
          <w:t>TypeD</w:t>
        </w:r>
        <w:proofErr w:type="spellEnd"/>
        <w:r>
          <w:rPr>
            <w:rFonts w:eastAsia="Batang"/>
            <w:color w:val="FF0000"/>
            <w:szCs w:val="14"/>
            <w:shd w:val="clear" w:color="auto" w:fill="FFFFFF"/>
          </w:rPr>
          <w:t xml:space="preserve">' of </w:t>
        </w:r>
        <w:r>
          <w:rPr>
            <w:rFonts w:eastAsia="Batang"/>
            <w:color w:val="FF0000"/>
            <w:szCs w:val="14"/>
          </w:rPr>
          <w:t>the PDSCH DMRS is different from any one of those of PDCCH DMRS, the UE is expected to prioritize the reception of PDCCH.</w:t>
        </w:r>
      </w:ins>
    </w:p>
    <w:bookmarkEnd w:id="16"/>
    <w:p w14:paraId="56181206" w14:textId="145071E1" w:rsidR="00A911E7" w:rsidRPr="00DD52E9" w:rsidRDefault="00DD52E9" w:rsidP="00DD52E9">
      <w:pPr>
        <w:tabs>
          <w:tab w:val="left" w:pos="314"/>
          <w:tab w:val="left" w:pos="720"/>
        </w:tabs>
        <w:snapToGrid w:val="0"/>
        <w:spacing w:after="240"/>
        <w:jc w:val="center"/>
        <w:rPr>
          <w:rFonts w:eastAsia="Batang"/>
          <w:color w:val="FF0000"/>
          <w:szCs w:val="14"/>
          <w:lang w:eastAsia="zh-CN"/>
        </w:rPr>
      </w:pPr>
      <w:r w:rsidRPr="00DD52E9">
        <w:rPr>
          <w:rFonts w:eastAsia="Batang"/>
          <w:color w:val="FF0000"/>
          <w:szCs w:val="14"/>
          <w:lang w:eastAsia="zh-CN"/>
        </w:rPr>
        <w:t>-------------------------------------------Unchanged parts are omitted------------------------------------------</w:t>
      </w:r>
      <w:bookmarkEnd w:id="14"/>
    </w:p>
    <w:sectPr w:rsidR="00A911E7" w:rsidRPr="00DD52E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E8E16" w14:textId="77777777" w:rsidR="009D077F" w:rsidRDefault="009D077F">
      <w:r>
        <w:separator/>
      </w:r>
    </w:p>
  </w:endnote>
  <w:endnote w:type="continuationSeparator" w:id="0">
    <w:p w14:paraId="538D4872" w14:textId="77777777" w:rsidR="009D077F" w:rsidRDefault="009D077F">
      <w:r>
        <w:continuationSeparator/>
      </w:r>
    </w:p>
  </w:endnote>
  <w:endnote w:type="continuationNotice" w:id="1">
    <w:p w14:paraId="07690012" w14:textId="77777777" w:rsidR="009D077F" w:rsidRDefault="009D0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E3F07" w14:textId="77777777" w:rsidR="009D077F" w:rsidRDefault="009D077F">
      <w:r>
        <w:separator/>
      </w:r>
    </w:p>
  </w:footnote>
  <w:footnote w:type="continuationSeparator" w:id="0">
    <w:p w14:paraId="3B4EA13B" w14:textId="77777777" w:rsidR="009D077F" w:rsidRDefault="009D077F">
      <w:r>
        <w:continuationSeparator/>
      </w:r>
    </w:p>
  </w:footnote>
  <w:footnote w:type="continuationNotice" w:id="1">
    <w:p w14:paraId="65AFF26C" w14:textId="77777777" w:rsidR="009D077F" w:rsidRDefault="009D0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2122264335">
    <w:abstractNumId w:val="3"/>
  </w:num>
  <w:num w:numId="2" w16cid:durableId="1584292588">
    <w:abstractNumId w:val="1"/>
  </w:num>
  <w:num w:numId="3" w16cid:durableId="1677418317">
    <w:abstractNumId w:val="2"/>
  </w:num>
  <w:num w:numId="4" w16cid:durableId="19029065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44B3"/>
    <w:rsid w:val="00100EF3"/>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3349F"/>
    <w:rsid w:val="0026004D"/>
    <w:rsid w:val="002640DD"/>
    <w:rsid w:val="00272E20"/>
    <w:rsid w:val="00275D12"/>
    <w:rsid w:val="00284FEB"/>
    <w:rsid w:val="002860C4"/>
    <w:rsid w:val="002A3EE7"/>
    <w:rsid w:val="002A4118"/>
    <w:rsid w:val="002B5741"/>
    <w:rsid w:val="002B5C9B"/>
    <w:rsid w:val="002D34B2"/>
    <w:rsid w:val="002E035C"/>
    <w:rsid w:val="002E472E"/>
    <w:rsid w:val="0030013D"/>
    <w:rsid w:val="00305409"/>
    <w:rsid w:val="00315F69"/>
    <w:rsid w:val="00337D5C"/>
    <w:rsid w:val="00343C80"/>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97883"/>
    <w:rsid w:val="004A39A9"/>
    <w:rsid w:val="004B636F"/>
    <w:rsid w:val="004B75B7"/>
    <w:rsid w:val="004D1083"/>
    <w:rsid w:val="004F6687"/>
    <w:rsid w:val="00504399"/>
    <w:rsid w:val="005141D9"/>
    <w:rsid w:val="0051580D"/>
    <w:rsid w:val="00524929"/>
    <w:rsid w:val="005308A7"/>
    <w:rsid w:val="0054439B"/>
    <w:rsid w:val="00547111"/>
    <w:rsid w:val="00592D74"/>
    <w:rsid w:val="00597100"/>
    <w:rsid w:val="005E2C44"/>
    <w:rsid w:val="00603019"/>
    <w:rsid w:val="0061406A"/>
    <w:rsid w:val="0061775A"/>
    <w:rsid w:val="00621188"/>
    <w:rsid w:val="00621D72"/>
    <w:rsid w:val="006257ED"/>
    <w:rsid w:val="006309EB"/>
    <w:rsid w:val="00651881"/>
    <w:rsid w:val="00653DE4"/>
    <w:rsid w:val="00663954"/>
    <w:rsid w:val="00664765"/>
    <w:rsid w:val="00665C47"/>
    <w:rsid w:val="00680E17"/>
    <w:rsid w:val="00695808"/>
    <w:rsid w:val="00697728"/>
    <w:rsid w:val="006B46FB"/>
    <w:rsid w:val="006D7F92"/>
    <w:rsid w:val="006E0E18"/>
    <w:rsid w:val="006E21FB"/>
    <w:rsid w:val="006E4BBA"/>
    <w:rsid w:val="006E65D7"/>
    <w:rsid w:val="00751215"/>
    <w:rsid w:val="00782C76"/>
    <w:rsid w:val="00792342"/>
    <w:rsid w:val="007977A8"/>
    <w:rsid w:val="007A288A"/>
    <w:rsid w:val="007A7B02"/>
    <w:rsid w:val="007B512A"/>
    <w:rsid w:val="007C2097"/>
    <w:rsid w:val="007D47A9"/>
    <w:rsid w:val="007D6A07"/>
    <w:rsid w:val="007E3B21"/>
    <w:rsid w:val="007F06CE"/>
    <w:rsid w:val="007F6ADE"/>
    <w:rsid w:val="007F7259"/>
    <w:rsid w:val="008040A8"/>
    <w:rsid w:val="008279FA"/>
    <w:rsid w:val="008626E7"/>
    <w:rsid w:val="008642EF"/>
    <w:rsid w:val="00870EE7"/>
    <w:rsid w:val="00873C46"/>
    <w:rsid w:val="008803D3"/>
    <w:rsid w:val="008863B9"/>
    <w:rsid w:val="008A241F"/>
    <w:rsid w:val="008A45A6"/>
    <w:rsid w:val="008D3CCC"/>
    <w:rsid w:val="008E61DC"/>
    <w:rsid w:val="008F3789"/>
    <w:rsid w:val="008F686C"/>
    <w:rsid w:val="00901B0F"/>
    <w:rsid w:val="009148DE"/>
    <w:rsid w:val="00936DC1"/>
    <w:rsid w:val="00941E30"/>
    <w:rsid w:val="00962D59"/>
    <w:rsid w:val="0097419B"/>
    <w:rsid w:val="009777D9"/>
    <w:rsid w:val="00984B0C"/>
    <w:rsid w:val="00991B88"/>
    <w:rsid w:val="009963C6"/>
    <w:rsid w:val="009A40C7"/>
    <w:rsid w:val="009A5753"/>
    <w:rsid w:val="009A579D"/>
    <w:rsid w:val="009C068C"/>
    <w:rsid w:val="009C0DFD"/>
    <w:rsid w:val="009D077F"/>
    <w:rsid w:val="009E06A3"/>
    <w:rsid w:val="009E3297"/>
    <w:rsid w:val="009F6D88"/>
    <w:rsid w:val="009F734F"/>
    <w:rsid w:val="00A224CB"/>
    <w:rsid w:val="00A246B6"/>
    <w:rsid w:val="00A41E0F"/>
    <w:rsid w:val="00A47E70"/>
    <w:rsid w:val="00A500B8"/>
    <w:rsid w:val="00A50CF0"/>
    <w:rsid w:val="00A7671C"/>
    <w:rsid w:val="00A911E7"/>
    <w:rsid w:val="00A9334E"/>
    <w:rsid w:val="00AA2CBC"/>
    <w:rsid w:val="00AC5820"/>
    <w:rsid w:val="00AD1CD8"/>
    <w:rsid w:val="00B169E6"/>
    <w:rsid w:val="00B258BB"/>
    <w:rsid w:val="00B376A3"/>
    <w:rsid w:val="00B67A7D"/>
    <w:rsid w:val="00B67B97"/>
    <w:rsid w:val="00B83814"/>
    <w:rsid w:val="00B843C2"/>
    <w:rsid w:val="00B92146"/>
    <w:rsid w:val="00B968C8"/>
    <w:rsid w:val="00BA3EC5"/>
    <w:rsid w:val="00BA51D9"/>
    <w:rsid w:val="00BB5DFC"/>
    <w:rsid w:val="00BC0DA3"/>
    <w:rsid w:val="00BD279D"/>
    <w:rsid w:val="00BD6BB8"/>
    <w:rsid w:val="00BE392F"/>
    <w:rsid w:val="00C10E47"/>
    <w:rsid w:val="00C66BA2"/>
    <w:rsid w:val="00C870F6"/>
    <w:rsid w:val="00C95985"/>
    <w:rsid w:val="00CA1024"/>
    <w:rsid w:val="00CA7CB8"/>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C4C85"/>
    <w:rsid w:val="00DC6AFE"/>
    <w:rsid w:val="00DD52E9"/>
    <w:rsid w:val="00DD5643"/>
    <w:rsid w:val="00DE0E82"/>
    <w:rsid w:val="00DE0FA1"/>
    <w:rsid w:val="00DE34CF"/>
    <w:rsid w:val="00DF0F7B"/>
    <w:rsid w:val="00DF31D1"/>
    <w:rsid w:val="00E13F3D"/>
    <w:rsid w:val="00E34898"/>
    <w:rsid w:val="00E43BE6"/>
    <w:rsid w:val="00E4601A"/>
    <w:rsid w:val="00E5115D"/>
    <w:rsid w:val="00E82780"/>
    <w:rsid w:val="00EA43AF"/>
    <w:rsid w:val="00EB09B7"/>
    <w:rsid w:val="00EB2835"/>
    <w:rsid w:val="00EB76F1"/>
    <w:rsid w:val="00EE7D7C"/>
    <w:rsid w:val="00F139D8"/>
    <w:rsid w:val="00F25D98"/>
    <w:rsid w:val="00F27AEE"/>
    <w:rsid w:val="00F300FB"/>
    <w:rsid w:val="00F40F5E"/>
    <w:rsid w:val="00F767BD"/>
    <w:rsid w:val="00FA09FA"/>
    <w:rsid w:val="00FB6386"/>
    <w:rsid w:val="00FB6A59"/>
    <w:rsid w:val="00FD2F7D"/>
    <w:rsid w:val="00FE4773"/>
    <w:rsid w:val="00FE4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78707">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75514607">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59334438">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2.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4.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5.xml><?xml version="1.0" encoding="utf-8"?>
<ds:datastoreItem xmlns:ds="http://schemas.openxmlformats.org/officeDocument/2006/customXml" ds:itemID="{E96CBF46-4E7B-4776-AC0D-C39D6B5A3C38}">
  <ds:schemaRefs>
    <ds:schemaRef ds:uri="http://schemas.openxmlformats.org/officeDocument/2006/bibliography"/>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32</cp:revision>
  <cp:lastPrinted>1900-01-01T06:00:00Z</cp:lastPrinted>
  <dcterms:created xsi:type="dcterms:W3CDTF">2024-03-27T02:49:00Z</dcterms:created>
  <dcterms:modified xsi:type="dcterms:W3CDTF">2024-08-22T22:04:00Z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2024-08-12T07:45:17Z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321c82ce-01c2-4c14-a327-c4cdfb756656</vt:lpwstr>
  </property>
  <property fmtid="{D5CDD505-2E9C-101B-9397-08002B2CF9AE}" pid="39" name="MSIP_Label_83bcef13-7cac-433f-ba1d-47a323951816_ContentBits">
    <vt:lpwstr>0</vt:lpwstr>
  </property>
</Properties>
</file>